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6DB5F255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FE1296">
        <w:rPr>
          <w:b/>
          <w:i/>
          <w:noProof/>
          <w:sz w:val="28"/>
        </w:rPr>
        <w:t>5437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3750ED" w:rsidR="001E41F3" w:rsidRPr="00410371" w:rsidRDefault="00BC39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2FA1">
              <w:rPr>
                <w:b/>
                <w:noProof/>
                <w:sz w:val="28"/>
              </w:rPr>
              <w:t>28.53</w:t>
            </w:r>
            <w:r>
              <w:rPr>
                <w:b/>
                <w:noProof/>
                <w:sz w:val="28"/>
              </w:rPr>
              <w:fldChar w:fldCharType="end"/>
            </w:r>
            <w:r w:rsidR="000B15F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25D9F" w:rsidR="001E41F3" w:rsidRPr="00410371" w:rsidRDefault="00BC39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E1296">
              <w:rPr>
                <w:b/>
                <w:noProof/>
                <w:sz w:val="28"/>
              </w:rPr>
              <w:t>0050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789D9" w:rsidR="001E41F3" w:rsidRPr="00410371" w:rsidRDefault="00F42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A90A4" w:rsidR="001E41F3" w:rsidRPr="00410371" w:rsidRDefault="00BC39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7890">
              <w:rPr>
                <w:b/>
                <w:noProof/>
                <w:sz w:val="28"/>
              </w:rPr>
              <w:t>1</w:t>
            </w:r>
            <w:r w:rsidR="005A7CB4">
              <w:rPr>
                <w:b/>
                <w:noProof/>
                <w:sz w:val="28"/>
              </w:rPr>
              <w:t>7</w:t>
            </w:r>
            <w:r w:rsidR="00767890">
              <w:rPr>
                <w:b/>
                <w:noProof/>
                <w:sz w:val="28"/>
              </w:rPr>
              <w:t>.</w:t>
            </w:r>
            <w:r w:rsidR="005A7CB4">
              <w:rPr>
                <w:b/>
                <w:noProof/>
                <w:sz w:val="28"/>
              </w:rPr>
              <w:t>1</w:t>
            </w:r>
            <w:r w:rsidR="0076789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56294" w:rsidR="00F25D98" w:rsidRDefault="00B37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380DC" w:rsidR="00F25D98" w:rsidRDefault="00B37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FA766" w:rsidR="001E41F3" w:rsidRDefault="000B15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tenant phrasing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24EDC" w:rsidR="001E41F3" w:rsidRDefault="00DA4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05988">
              <w:rPr>
                <w:noProof/>
              </w:rPr>
              <w:t>, Deutsche Telekom</w:t>
            </w:r>
            <w:r w:rsidR="00FE1296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023B73" w:rsidR="001E41F3" w:rsidRDefault="00B05988">
            <w:pPr>
              <w:pStyle w:val="CRCoverPage"/>
              <w:spacing w:after="0"/>
              <w:ind w:left="100"/>
              <w:rPr>
                <w:noProof/>
              </w:rPr>
            </w:pPr>
            <w:r>
              <w:t>MEMTANE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282B8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8FF81" w:rsidR="001E41F3" w:rsidRDefault="005A7C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CE398D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2DD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2E297A" w:rsidR="0064479B" w:rsidRDefault="00EA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A3AFB">
              <w:rPr>
                <w:noProof/>
              </w:rPr>
              <w:t xml:space="preserve">tenant information concept </w:t>
            </w:r>
            <w:r w:rsidR="00E36CF5">
              <w:rPr>
                <w:noProof/>
              </w:rPr>
              <w:t xml:space="preserve">describes </w:t>
            </w:r>
            <w:r w:rsidR="00B03DFF">
              <w:rPr>
                <w:noProof/>
              </w:rPr>
              <w:t>that</w:t>
            </w:r>
            <w:r w:rsidR="002A6E9C">
              <w:rPr>
                <w:noProof/>
              </w:rPr>
              <w:t xml:space="preserve"> </w:t>
            </w:r>
            <w:r w:rsidR="00E36CF5">
              <w:rPr>
                <w:noProof/>
              </w:rPr>
              <w:t xml:space="preserve">tenant information </w:t>
            </w:r>
            <w:r w:rsidR="00B03DFF">
              <w:rPr>
                <w:noProof/>
              </w:rPr>
              <w:t xml:space="preserve">can be used for </w:t>
            </w:r>
            <w:r w:rsidR="002A6E9C">
              <w:rPr>
                <w:noProof/>
              </w:rPr>
              <w:t>access to management capabilities</w:t>
            </w:r>
            <w:r w:rsidR="00B03DFF">
              <w:rPr>
                <w:noProof/>
              </w:rPr>
              <w:t xml:space="preserve">. The phrasing </w:t>
            </w:r>
            <w:r w:rsidR="00D4411E">
              <w:rPr>
                <w:noProof/>
              </w:rPr>
              <w:t>is however ambiguous.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EECF83" w:rsidR="001E41F3" w:rsidRDefault="007B1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D4411E">
              <w:rPr>
                <w:noProof/>
              </w:rPr>
              <w:t xml:space="preserve">phrase </w:t>
            </w:r>
            <w:r w:rsidR="00B05988">
              <w:rPr>
                <w:noProof/>
              </w:rPr>
              <w:t>bullet on access to management capabilities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162F8" w:rsidR="001E41F3" w:rsidRDefault="001A4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Misundestandi</w:t>
            </w:r>
            <w:r w:rsidR="00FA0A30">
              <w:rPr>
                <w:noProof/>
              </w:rPr>
              <w:t xml:space="preserve">ng about the nature </w:t>
            </w:r>
            <w:r w:rsidR="00151CA9">
              <w:rPr>
                <w:noProof/>
              </w:rPr>
              <w:t>and expected</w:t>
            </w:r>
            <w:r w:rsidR="00FA0A30">
              <w:rPr>
                <w:noProof/>
              </w:rPr>
              <w:t xml:space="preserve">of </w:t>
            </w:r>
            <w:r w:rsidR="00151CA9">
              <w:rPr>
                <w:noProof/>
              </w:rPr>
              <w:t xml:space="preserve">information described in </w:t>
            </w:r>
            <w:r w:rsidR="00FA0A30">
              <w:rPr>
                <w:noProof/>
              </w:rPr>
              <w:t>TS</w:t>
            </w:r>
            <w:r w:rsidR="00151CA9">
              <w:rPr>
                <w:noProof/>
              </w:rPr>
              <w:t xml:space="preserve"> may lead to </w:t>
            </w:r>
            <w:r w:rsidR="0048277F">
              <w:rPr>
                <w:noProof/>
              </w:rPr>
              <w:t>confusion and increase implementation cost.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D04FE" w:rsidR="001E41F3" w:rsidRDefault="000A5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9EBE2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AFC6B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25B01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A9D320" w14:textId="77777777" w:rsidR="005A0667" w:rsidRDefault="005A0667" w:rsidP="005A066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77E3AECD" w14:textId="77777777" w:rsidTr="00A2510A">
        <w:tc>
          <w:tcPr>
            <w:tcW w:w="9639" w:type="dxa"/>
            <w:shd w:val="clear" w:color="auto" w:fill="FFFFCC"/>
            <w:vAlign w:val="center"/>
          </w:tcPr>
          <w:p w14:paraId="32155827" w14:textId="77777777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74B5D81E" w14:textId="77777777" w:rsidR="005A0667" w:rsidRDefault="005A0667" w:rsidP="005A0667"/>
    <w:p w14:paraId="196504B5" w14:textId="77777777" w:rsidR="00F07B7C" w:rsidRDefault="00F07B7C" w:rsidP="00F07B7C">
      <w:pPr>
        <w:pStyle w:val="Heading3"/>
      </w:pPr>
      <w:bookmarkStart w:id="2" w:name="_Toc26956280"/>
      <w:bookmarkStart w:id="3" w:name="_Toc45272354"/>
      <w:bookmarkStart w:id="4" w:name="_Toc58418528"/>
      <w:bookmarkEnd w:id="1"/>
      <w:r>
        <w:t>4.1.9</w:t>
      </w:r>
      <w:r>
        <w:tab/>
        <w:t>Tenant information concept</w:t>
      </w:r>
      <w:bookmarkEnd w:id="2"/>
      <w:bookmarkEnd w:id="3"/>
      <w:bookmarkEnd w:id="4"/>
    </w:p>
    <w:p w14:paraId="53725670" w14:textId="5D3EBC3B" w:rsidR="00F07B7C" w:rsidRDefault="00227451" w:rsidP="00F07B7C">
      <w:ins w:id="5" w:author="Ericsson user 1" w:date="2021-09-30T12:42:00Z">
        <w:r>
          <w:rPr>
            <w:lang w:eastAsia="zh-CN"/>
          </w:rPr>
          <w:t xml:space="preserve">The </w:t>
        </w:r>
        <w:r w:rsidR="00214E4A">
          <w:rPr>
            <w:lang w:eastAsia="zh-CN"/>
          </w:rPr>
          <w:t>purpose of t</w:t>
        </w:r>
      </w:ins>
      <w:del w:id="6" w:author="Ericsson user 1" w:date="2021-09-30T12:42:00Z">
        <w:r w:rsidR="00F07B7C" w:rsidDel="00214E4A">
          <w:rPr>
            <w:lang w:eastAsia="zh-CN"/>
          </w:rPr>
          <w:delText>T</w:delText>
        </w:r>
      </w:del>
      <w:r w:rsidR="00F07B7C">
        <w:rPr>
          <w:lang w:eastAsia="zh-CN"/>
        </w:rPr>
        <w:t xml:space="preserve">enant information </w:t>
      </w:r>
      <w:del w:id="7" w:author="Ericsson user 1" w:date="2021-09-30T12:42:00Z">
        <w:r w:rsidR="00F07B7C" w:rsidDel="00214E4A">
          <w:rPr>
            <w:lang w:eastAsia="zh-CN"/>
          </w:rPr>
          <w:delText xml:space="preserve">purpose </w:delText>
        </w:r>
      </w:del>
      <w:ins w:id="8" w:author="Ericsson user 1" w:date="2021-09-30T12:42:00Z">
        <w:r w:rsidR="00214E4A">
          <w:rPr>
            <w:lang w:eastAsia="zh-CN"/>
          </w:rPr>
          <w:t xml:space="preserve">concept </w:t>
        </w:r>
      </w:ins>
      <w:r w:rsidR="00F07B7C">
        <w:rPr>
          <w:lang w:eastAsia="zh-CN"/>
        </w:rPr>
        <w:t xml:space="preserve">is to support multiple tenant environment in 5G network management. </w:t>
      </w:r>
      <w:r w:rsidR="00F07B7C">
        <w:rPr>
          <w:rFonts w:hint="eastAsia"/>
          <w:lang w:eastAsia="zh-CN"/>
        </w:rPr>
        <w:t xml:space="preserve">The </w:t>
      </w:r>
      <w:r w:rsidR="00F07B7C">
        <w:rPr>
          <w:rFonts w:hint="eastAsia"/>
        </w:rPr>
        <w:t>3GPP management system</w:t>
      </w:r>
      <w:r w:rsidR="00F07B7C" w:rsidRPr="0096471D">
        <w:t xml:space="preserve"> </w:t>
      </w:r>
      <w:r w:rsidR="00F07B7C">
        <w:t>may use tenant information for the following:</w:t>
      </w:r>
    </w:p>
    <w:p w14:paraId="646AF9DA" w14:textId="77777777" w:rsidR="00F07B7C" w:rsidRDefault="00F07B7C" w:rsidP="00F07B7C">
      <w:pPr>
        <w:pStyle w:val="B1"/>
      </w:pPr>
      <w:r>
        <w:t>-</w:t>
      </w:r>
      <w:r>
        <w:tab/>
        <w:t xml:space="preserve">Associating communication services with the tenant. </w:t>
      </w:r>
    </w:p>
    <w:p w14:paraId="77000100" w14:textId="4E6AB1EF" w:rsidR="00F07B7C" w:rsidRPr="00E44335" w:rsidRDefault="00F07B7C" w:rsidP="00F07B7C">
      <w:pPr>
        <w:pStyle w:val="B1"/>
      </w:pPr>
      <w:r>
        <w:t>-</w:t>
      </w:r>
      <w:r>
        <w:tab/>
        <w:t xml:space="preserve">Controlling </w:t>
      </w:r>
      <w:ins w:id="9" w:author="Ericsson user 1" w:date="2021-09-30T12:41:00Z">
        <w:r w:rsidR="000A5815">
          <w:t xml:space="preserve">access of the tenant in relation to </w:t>
        </w:r>
      </w:ins>
      <w:r>
        <w:t>management capabilities</w:t>
      </w:r>
      <w:del w:id="10" w:author="Ericsson user 1" w:date="2021-09-30T12:41:00Z">
        <w:r w:rsidDel="000A5815">
          <w:delText xml:space="preserve"> access by the tenant</w:delText>
        </w:r>
      </w:del>
      <w:r>
        <w:t>.</w:t>
      </w:r>
    </w:p>
    <w:p w14:paraId="6D03554D" w14:textId="35BC71C3" w:rsidR="00B63E50" w:rsidRPr="00A679D4" w:rsidRDefault="00B63E50" w:rsidP="00B63E50">
      <w:pPr>
        <w:pStyle w:val="EX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218E8B69" w14:textId="77777777" w:rsidTr="00A2510A">
        <w:tc>
          <w:tcPr>
            <w:tcW w:w="9639" w:type="dxa"/>
            <w:shd w:val="clear" w:color="auto" w:fill="FFFFCC"/>
            <w:vAlign w:val="center"/>
          </w:tcPr>
          <w:p w14:paraId="1DCB7685" w14:textId="1690ED84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7486EC5F" w14:textId="77777777" w:rsidR="005A0667" w:rsidRDefault="005A0667" w:rsidP="002C3FE4"/>
    <w:sectPr w:rsidR="005A06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A7311" w14:textId="77777777" w:rsidR="00BC3929" w:rsidRDefault="00BC3929">
      <w:r>
        <w:separator/>
      </w:r>
    </w:p>
  </w:endnote>
  <w:endnote w:type="continuationSeparator" w:id="0">
    <w:p w14:paraId="6B20C623" w14:textId="77777777" w:rsidR="00BC3929" w:rsidRDefault="00BC3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0132A0" w14:textId="77777777" w:rsidR="00BC3929" w:rsidRDefault="00BC3929">
      <w:r>
        <w:separator/>
      </w:r>
    </w:p>
  </w:footnote>
  <w:footnote w:type="continuationSeparator" w:id="0">
    <w:p w14:paraId="63D94B47" w14:textId="77777777" w:rsidR="00BC3929" w:rsidRDefault="00BC3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7B"/>
    <w:rsid w:val="00022E4A"/>
    <w:rsid w:val="00045B6E"/>
    <w:rsid w:val="000759A4"/>
    <w:rsid w:val="000A5815"/>
    <w:rsid w:val="000A6394"/>
    <w:rsid w:val="000B15F3"/>
    <w:rsid w:val="000B7FED"/>
    <w:rsid w:val="000C038A"/>
    <w:rsid w:val="000C6598"/>
    <w:rsid w:val="000D44B3"/>
    <w:rsid w:val="000E014D"/>
    <w:rsid w:val="00145D43"/>
    <w:rsid w:val="00151CA9"/>
    <w:rsid w:val="00180319"/>
    <w:rsid w:val="00192C46"/>
    <w:rsid w:val="001A08B3"/>
    <w:rsid w:val="001A4E95"/>
    <w:rsid w:val="001A733C"/>
    <w:rsid w:val="001A7B60"/>
    <w:rsid w:val="001B52F0"/>
    <w:rsid w:val="001B7A65"/>
    <w:rsid w:val="001E3DAF"/>
    <w:rsid w:val="001E41F3"/>
    <w:rsid w:val="00214E4A"/>
    <w:rsid w:val="00227451"/>
    <w:rsid w:val="0026004D"/>
    <w:rsid w:val="002640DD"/>
    <w:rsid w:val="00275D12"/>
    <w:rsid w:val="00284FEB"/>
    <w:rsid w:val="002860C4"/>
    <w:rsid w:val="00287155"/>
    <w:rsid w:val="002A3AFB"/>
    <w:rsid w:val="002A6E9C"/>
    <w:rsid w:val="002B5741"/>
    <w:rsid w:val="002C3FE4"/>
    <w:rsid w:val="002E472E"/>
    <w:rsid w:val="00305409"/>
    <w:rsid w:val="0034108E"/>
    <w:rsid w:val="00341C24"/>
    <w:rsid w:val="003536D4"/>
    <w:rsid w:val="003609EF"/>
    <w:rsid w:val="0036231A"/>
    <w:rsid w:val="00374DD4"/>
    <w:rsid w:val="0039261F"/>
    <w:rsid w:val="003E1A36"/>
    <w:rsid w:val="00410371"/>
    <w:rsid w:val="004242F1"/>
    <w:rsid w:val="0048277F"/>
    <w:rsid w:val="00486DD5"/>
    <w:rsid w:val="004A52C6"/>
    <w:rsid w:val="004B75B7"/>
    <w:rsid w:val="004F7C25"/>
    <w:rsid w:val="005009D9"/>
    <w:rsid w:val="0051580D"/>
    <w:rsid w:val="00547111"/>
    <w:rsid w:val="00592D74"/>
    <w:rsid w:val="00592E20"/>
    <w:rsid w:val="005A0667"/>
    <w:rsid w:val="005A7CB4"/>
    <w:rsid w:val="005B14F0"/>
    <w:rsid w:val="005E2C44"/>
    <w:rsid w:val="00621188"/>
    <w:rsid w:val="006257ED"/>
    <w:rsid w:val="0064479B"/>
    <w:rsid w:val="0065536E"/>
    <w:rsid w:val="00665C47"/>
    <w:rsid w:val="0068622F"/>
    <w:rsid w:val="00695808"/>
    <w:rsid w:val="006B46FB"/>
    <w:rsid w:val="006E21FB"/>
    <w:rsid w:val="00767890"/>
    <w:rsid w:val="00785599"/>
    <w:rsid w:val="00792342"/>
    <w:rsid w:val="007977A8"/>
    <w:rsid w:val="007B17A6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7768"/>
    <w:rsid w:val="009777D9"/>
    <w:rsid w:val="0098503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21F9"/>
    <w:rsid w:val="00A72DD4"/>
    <w:rsid w:val="00A7671C"/>
    <w:rsid w:val="00AA2CBC"/>
    <w:rsid w:val="00AB262B"/>
    <w:rsid w:val="00AC5820"/>
    <w:rsid w:val="00AD1CD8"/>
    <w:rsid w:val="00AE1E52"/>
    <w:rsid w:val="00B03DFF"/>
    <w:rsid w:val="00B05988"/>
    <w:rsid w:val="00B13F88"/>
    <w:rsid w:val="00B258BB"/>
    <w:rsid w:val="00B37576"/>
    <w:rsid w:val="00B63E50"/>
    <w:rsid w:val="00B67B97"/>
    <w:rsid w:val="00B968C8"/>
    <w:rsid w:val="00BA3EC5"/>
    <w:rsid w:val="00BA51D9"/>
    <w:rsid w:val="00BB5DFC"/>
    <w:rsid w:val="00BC3929"/>
    <w:rsid w:val="00BD279D"/>
    <w:rsid w:val="00BD6BB8"/>
    <w:rsid w:val="00C12D8A"/>
    <w:rsid w:val="00C34CA1"/>
    <w:rsid w:val="00C5381A"/>
    <w:rsid w:val="00C66BA2"/>
    <w:rsid w:val="00C95985"/>
    <w:rsid w:val="00CC426F"/>
    <w:rsid w:val="00CC5026"/>
    <w:rsid w:val="00CC68D0"/>
    <w:rsid w:val="00CF5C18"/>
    <w:rsid w:val="00D03F9A"/>
    <w:rsid w:val="00D06D51"/>
    <w:rsid w:val="00D24991"/>
    <w:rsid w:val="00D4411E"/>
    <w:rsid w:val="00D50255"/>
    <w:rsid w:val="00D66520"/>
    <w:rsid w:val="00DA4BF2"/>
    <w:rsid w:val="00DE34CF"/>
    <w:rsid w:val="00E13F3D"/>
    <w:rsid w:val="00E34898"/>
    <w:rsid w:val="00E36CF5"/>
    <w:rsid w:val="00E8508D"/>
    <w:rsid w:val="00E9421D"/>
    <w:rsid w:val="00EA6446"/>
    <w:rsid w:val="00EB09B7"/>
    <w:rsid w:val="00EE7D7C"/>
    <w:rsid w:val="00F07B7C"/>
    <w:rsid w:val="00F25D98"/>
    <w:rsid w:val="00F300FB"/>
    <w:rsid w:val="00F42FA1"/>
    <w:rsid w:val="00FA0A30"/>
    <w:rsid w:val="00FB6386"/>
    <w:rsid w:val="00FE1296"/>
    <w:rsid w:val="00FF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A72D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72DD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63E5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7B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1</Value>
    </TaxCatchAll>
    <AbstractOrSummary. xmlns="2e6efab8-808c-4224-8d24-16b0b2f83440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85D13B-8E4C-4904-8D76-FF97580F8A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0EBEF5-132D-4F49-82E2-E5738F57915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2A2AED-B287-44F7-845E-6050158E352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AA6DE2-143E-486F-9C35-608C3EFF4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60</cp:revision>
  <cp:lastPrinted>1900-01-01T00:00:00Z</cp:lastPrinted>
  <dcterms:created xsi:type="dcterms:W3CDTF">2020-02-03T08:32:00Z</dcterms:created>
  <dcterms:modified xsi:type="dcterms:W3CDTF">2021-10-01T20:50:00Z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